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8A9EA" w14:textId="1117E5A4" w:rsidR="00944518" w:rsidRPr="00944518" w:rsidRDefault="00944518" w:rsidP="00944518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ab/>
      </w:r>
      <w:r w:rsidRPr="00944518">
        <w:rPr>
          <w:rFonts w:ascii="Arial" w:eastAsia="SimSun" w:hAnsi="Arial" w:cs="Times New Roman"/>
          <w:b/>
          <w:i/>
          <w:noProof/>
          <w:sz w:val="28"/>
          <w:szCs w:val="20"/>
        </w:rPr>
        <w:t>S2-200</w:t>
      </w:r>
      <w:r w:rsidR="00450134">
        <w:rPr>
          <w:rFonts w:ascii="Arial" w:eastAsia="SimSun" w:hAnsi="Arial" w:cs="Times New Roman"/>
          <w:b/>
          <w:i/>
          <w:noProof/>
          <w:sz w:val="28"/>
          <w:szCs w:val="20"/>
        </w:rPr>
        <w:t>8264</w:t>
      </w:r>
    </w:p>
    <w:p w14:paraId="7B8B5D8E" w14:textId="286FB8E3" w:rsidR="00944518" w:rsidRPr="00944518" w:rsidRDefault="00944518" w:rsidP="0094451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sz w:val="20"/>
          <w:szCs w:val="2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sz w:val="20"/>
          <w:szCs w:val="20"/>
          <w:lang w:eastAsia="ja-JP"/>
        </w:rPr>
        <w:t>(revision of S2-200</w:t>
      </w:r>
      <w:r w:rsidR="00450134" w:rsidRPr="00450134">
        <w:rPr>
          <w:rFonts w:ascii="Arial" w:eastAsia="Malgun Gothic" w:hAnsi="Arial" w:cs="Arial"/>
          <w:b/>
          <w:bCs/>
          <w:color w:val="0000FF"/>
          <w:sz w:val="20"/>
          <w:szCs w:val="20"/>
          <w:lang w:eastAsia="ja-JP"/>
        </w:rPr>
        <w:t>7410r01</w:t>
      </w:r>
      <w:r w:rsidRPr="00944518">
        <w:rPr>
          <w:rFonts w:ascii="Arial" w:eastAsia="Malgun Gothic" w:hAnsi="Arial" w:cs="Arial"/>
          <w:b/>
          <w:bCs/>
          <w:color w:val="0000FF"/>
          <w:sz w:val="20"/>
          <w:szCs w:val="20"/>
          <w:lang w:eastAsia="ja-JP"/>
        </w:rPr>
        <w:t>)</w:t>
      </w:r>
    </w:p>
    <w:p w14:paraId="2C9111D7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algun Gothic" w:hAnsi="Arial" w:cs="Arial"/>
          <w:color w:val="000000"/>
          <w:sz w:val="20"/>
          <w:szCs w:val="20"/>
          <w:lang w:eastAsia="ja-JP"/>
        </w:rPr>
      </w:pPr>
    </w:p>
    <w:p w14:paraId="54662551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Source:</w:t>
      </w: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ab/>
        <w:t xml:space="preserve">Huawei, </w:t>
      </w:r>
      <w:proofErr w:type="spellStart"/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HiSilicon</w:t>
      </w:r>
      <w:proofErr w:type="spellEnd"/>
    </w:p>
    <w:p w14:paraId="6DB287D0" w14:textId="25787DC5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Title:</w:t>
      </w: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ab/>
      </w:r>
      <w:r w:rsidR="00AA67D3" w:rsidRPr="00AA67D3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KI#1</w:t>
      </w:r>
      <w:proofErr w:type="gramStart"/>
      <w:r w:rsidR="00AA67D3" w:rsidRPr="00AA67D3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,2,3,7</w:t>
      </w:r>
      <w:proofErr w:type="gramEnd"/>
      <w:r w:rsidR="00AA67D3" w:rsidRPr="00AA67D3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, Sol#5 Update: Simplification of PDU Session establishment between USS/UTM and C2 PDU Sessions</w:t>
      </w:r>
    </w:p>
    <w:p w14:paraId="75112C46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Document for:</w:t>
      </w: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ab/>
        <w:t>Approval</w:t>
      </w:r>
    </w:p>
    <w:p w14:paraId="2EDC610F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Agenda Item:</w:t>
      </w: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ab/>
      </w:r>
      <w:r w:rsidRPr="00007D5F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8.7</w:t>
      </w:r>
    </w:p>
    <w:p w14:paraId="57843804" w14:textId="0C364D09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Work Item / Release:</w:t>
      </w: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ab/>
        <w:t>FS_ID_UAS</w:t>
      </w:r>
      <w:r w:rsidR="00AA67D3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_SA2</w:t>
      </w:r>
      <w:r w:rsidRPr="00944518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 xml:space="preserve"> / Rel-17</w:t>
      </w:r>
    </w:p>
    <w:p w14:paraId="0665DACE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Malgun Gothic" w:hAnsi="Arial" w:cs="Arial"/>
          <w:i/>
          <w:color w:val="000000"/>
          <w:sz w:val="20"/>
          <w:szCs w:val="20"/>
          <w:lang w:eastAsia="ja-JP"/>
        </w:rPr>
      </w:pPr>
      <w:r w:rsidRPr="00944518">
        <w:rPr>
          <w:rFonts w:ascii="Arial" w:eastAsia="Malgun Gothic" w:hAnsi="Arial" w:cs="Arial"/>
          <w:i/>
          <w:color w:val="000000"/>
          <w:sz w:val="20"/>
          <w:szCs w:val="20"/>
          <w:lang w:eastAsia="ja-JP"/>
        </w:rPr>
        <w:t xml:space="preserve">Abstract: This contribution </w:t>
      </w:r>
      <w:r>
        <w:rPr>
          <w:rFonts w:ascii="Arial" w:eastAsia="Malgun Gothic" w:hAnsi="Arial" w:cs="Arial"/>
          <w:i/>
          <w:color w:val="000000"/>
          <w:sz w:val="20"/>
          <w:szCs w:val="20"/>
          <w:lang w:eastAsia="ja-JP"/>
        </w:rPr>
        <w:t>proposes some simplification of the procedures for Solution #5.</w:t>
      </w:r>
    </w:p>
    <w:p w14:paraId="0C87D327" w14:textId="77777777" w:rsidR="00944518" w:rsidRPr="00944518" w:rsidRDefault="00944518" w:rsidP="009445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>1. Introduction/Discussion</w:t>
      </w:r>
    </w:p>
    <w:p w14:paraId="51BC2921" w14:textId="07F68F79" w:rsidR="00944518" w:rsidRDefault="000A5107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</w:pP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Solution #5, Part 2 proposes the same procedure to be used for establishing a PDU Session to the USS/UTM, followed again by the same procedure to establish a PDU Session for C2 flight control. The majority of the details for the procedure is described in steps 11-14.</w:t>
      </w:r>
    </w:p>
    <w:p w14:paraId="3A82A60A" w14:textId="0B34C81E" w:rsidR="006936C6" w:rsidRDefault="00351FDC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</w:pP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This </w:t>
      </w:r>
      <w:r w:rsidR="000A510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update to 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S</w:t>
      </w:r>
      <w:r w:rsidR="000A510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olution #5 proposes to describe steps 11-14 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initially as </w:t>
      </w:r>
      <w:r w:rsidR="000A510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PDU Session 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establishment for USS/UTM communication</w:t>
      </w:r>
      <w:r w:rsidR="00280712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and for C2 communication</w:t>
      </w:r>
      <w:r w:rsidR="000A510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If a separate PDU Session is required for C2 communication then a second PDU Session can be established</w:t>
      </w:r>
      <w:r w:rsidR="00280712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.</w:t>
      </w:r>
      <w:r w:rsidR="000A510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</w:t>
      </w:r>
      <w:r w:rsidR="00280712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For user plane /</w:t>
      </w:r>
      <w:r w:rsidR="000A510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QoS flow configurations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,</w:t>
      </w:r>
      <w:r w:rsidR="000A510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</w:t>
      </w:r>
      <w:r w:rsidR="00280712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the contribution proposes </w:t>
      </w:r>
      <w:r w:rsidR="000A510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reusing the existing </w:t>
      </w:r>
      <w:r w:rsidR="00280712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service exposure </w:t>
      </w:r>
      <w:r w:rsidR="000A510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mechanisms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for controlling the </w:t>
      </w:r>
      <w:r w:rsidR="00280712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C2 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communication on the PDU Session(s)</w:t>
      </w:r>
      <w:r w:rsidR="000A510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.</w:t>
      </w:r>
    </w:p>
    <w:p w14:paraId="41289950" w14:textId="7FC8933B" w:rsidR="006936C6" w:rsidRDefault="002B0B80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</w:pP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This </w:t>
      </w:r>
      <w:r w:rsidR="006936C6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allows the USS/UTM to reuse the existing 3GPP mechanisms to control the communication between the UAV and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the</w:t>
      </w:r>
      <w:r w:rsidR="006936C6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</w:t>
      </w:r>
      <w:proofErr w:type="spellStart"/>
      <w:r w:rsidR="006936C6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UAVc</w:t>
      </w:r>
      <w:proofErr w:type="spellEnd"/>
      <w:r w:rsidR="006936C6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, based on the </w:t>
      </w:r>
      <w:r w:rsidR="00280712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information received </w:t>
      </w:r>
      <w:r w:rsidR="006936C6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from the </w:t>
      </w:r>
      <w:r w:rsidR="00280712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5GS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during PDU Session establishment or subsequently on an already established PDU Session</w:t>
      </w:r>
      <w:r w:rsidR="006936C6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.</w:t>
      </w:r>
    </w:p>
    <w:p w14:paraId="4D8E5712" w14:textId="54AE9ACA" w:rsidR="003D30FB" w:rsidRPr="00E72C90" w:rsidRDefault="005B777E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0"/>
          <w:szCs w:val="20"/>
          <w:lang w:eastAsia="zh-CN"/>
        </w:rPr>
      </w:pPr>
      <w:r w:rsidRPr="004A41F3">
        <w:rPr>
          <w:rFonts w:ascii="Times New Roman" w:hAnsi="Times New Roman" w:cs="Times New Roman"/>
          <w:color w:val="000000"/>
          <w:sz w:val="20"/>
          <w:szCs w:val="20"/>
          <w:lang w:eastAsia="zh-CN"/>
        </w:rPr>
        <w:t xml:space="preserve">In addition, the procedure for Revocation of C2 Connectivity </w:t>
      </w:r>
      <w:r w:rsidR="00A82DA0" w:rsidRPr="004A41F3">
        <w:rPr>
          <w:rFonts w:ascii="Times New Roman" w:hAnsi="Times New Roman" w:cs="Times New Roman"/>
          <w:color w:val="000000"/>
          <w:sz w:val="20"/>
          <w:szCs w:val="20"/>
          <w:lang w:eastAsia="zh-CN"/>
        </w:rPr>
        <w:t xml:space="preserve">in case of pairing </w:t>
      </w:r>
      <w:r w:rsidR="008862F6" w:rsidRPr="004A41F3">
        <w:rPr>
          <w:rFonts w:ascii="Times New Roman" w:hAnsi="Times New Roman" w:cs="Times New Roman"/>
          <w:color w:val="000000"/>
          <w:sz w:val="20"/>
          <w:szCs w:val="20"/>
          <w:lang w:eastAsia="zh-CN"/>
        </w:rPr>
        <w:t xml:space="preserve">revocation </w:t>
      </w:r>
      <w:r w:rsidRPr="004A41F3">
        <w:rPr>
          <w:rFonts w:ascii="Times New Roman" w:hAnsi="Times New Roman" w:cs="Times New Roman"/>
          <w:color w:val="000000"/>
          <w:sz w:val="20"/>
          <w:szCs w:val="20"/>
          <w:lang w:eastAsia="zh-CN"/>
        </w:rPr>
        <w:t>has been modified based on Sol#18.</w:t>
      </w:r>
      <w:r w:rsidR="00066B1D" w:rsidRPr="004A41F3">
        <w:rPr>
          <w:rFonts w:ascii="Times New Roman" w:hAnsi="Times New Roman" w:cs="Times New Roman"/>
          <w:color w:val="000000"/>
          <w:sz w:val="20"/>
          <w:szCs w:val="20"/>
          <w:lang w:eastAsia="zh-CN"/>
        </w:rPr>
        <w:t xml:space="preserve"> Moreover, </w:t>
      </w:r>
      <w:r w:rsidR="00F15603" w:rsidRPr="004A41F3">
        <w:rPr>
          <w:rFonts w:ascii="Times New Roman" w:hAnsi="Times New Roman" w:cs="Times New Roman"/>
          <w:color w:val="000000"/>
          <w:sz w:val="20"/>
          <w:szCs w:val="20"/>
          <w:lang w:eastAsia="zh-CN"/>
        </w:rPr>
        <w:t>p</w:t>
      </w:r>
      <w:r w:rsidR="00AC09A0" w:rsidRPr="004A41F3">
        <w:rPr>
          <w:rFonts w:ascii="Times New Roman" w:hAnsi="Times New Roman" w:cs="Times New Roman"/>
          <w:color w:val="000000"/>
          <w:sz w:val="20"/>
          <w:szCs w:val="20"/>
          <w:lang w:eastAsia="zh-CN"/>
        </w:rPr>
        <w:t>rocedure f</w:t>
      </w:r>
      <w:r w:rsidR="00066B1D" w:rsidRPr="004A41F3">
        <w:rPr>
          <w:rFonts w:ascii="Times New Roman" w:hAnsi="Times New Roman" w:cs="Times New Roman"/>
          <w:color w:val="000000"/>
          <w:sz w:val="20"/>
          <w:szCs w:val="20"/>
          <w:lang w:eastAsia="zh-CN"/>
        </w:rPr>
        <w:t>or QoS Revocation of flight-related communication has been added.</w:t>
      </w:r>
    </w:p>
    <w:p w14:paraId="68AF328A" w14:textId="77777777" w:rsidR="00944518" w:rsidRPr="00944518" w:rsidRDefault="00944518" w:rsidP="009445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>2. Text Proposal</w:t>
      </w:r>
    </w:p>
    <w:p w14:paraId="2432D2A5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</w:pPr>
      <w:r w:rsidRPr="00944518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It is proposed to capture the following changes vs.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754</w:t>
      </w:r>
      <w:r w:rsidRPr="00944518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.</w:t>
      </w:r>
    </w:p>
    <w:p w14:paraId="4CC7B6BE" w14:textId="77777777" w:rsidR="00944518" w:rsidRPr="00944518" w:rsidRDefault="00944518" w:rsidP="00944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944518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944518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44518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0" w:name="_Toc517082226"/>
    </w:p>
    <w:bookmarkEnd w:id="0"/>
    <w:p w14:paraId="709A4FF4" w14:textId="13A08CF5" w:rsidR="00CB2CEF" w:rsidRDefault="00CB2CEF" w:rsidP="00CB2CEF">
      <w:pPr>
        <w:pStyle w:val="Heading5"/>
        <w:rPr>
          <w:ins w:id="1" w:author="Huawei C" w:date="2020-10-01T11:11:00Z"/>
          <w:lang w:eastAsia="zh-CN"/>
        </w:rPr>
      </w:pPr>
      <w:proofErr w:type="gramStart"/>
      <w:ins w:id="2" w:author="zhuhaoren" w:date="2020-09-30T10:08:00Z">
        <w:r>
          <w:t>6.5.3.1.4</w:t>
        </w:r>
        <w:r w:rsidRPr="00F22863">
          <w:tab/>
          <w:t xml:space="preserve">Procedure For </w:t>
        </w:r>
      </w:ins>
      <w:ins w:id="3" w:author="Huawei6" w:date="2020-10-01T11:34:00Z">
        <w:r w:rsidR="00D66068">
          <w:t>Update/</w:t>
        </w:r>
      </w:ins>
      <w:ins w:id="4" w:author="zhuhaoren" w:date="2020-09-30T10:08:00Z">
        <w:r w:rsidRPr="00F22863">
          <w:t>Revocation</w:t>
        </w:r>
        <w:proofErr w:type="gramEnd"/>
        <w:r w:rsidRPr="00F22863">
          <w:t xml:space="preserve"> of </w:t>
        </w:r>
        <w:r>
          <w:rPr>
            <w:lang w:eastAsia="zh-CN"/>
          </w:rPr>
          <w:t>flight</w:t>
        </w:r>
      </w:ins>
      <w:ins w:id="5" w:author="zhuhaoren" w:date="2020-09-30T10:10:00Z">
        <w:r>
          <w:rPr>
            <w:lang w:eastAsia="zh-CN"/>
          </w:rPr>
          <w:t xml:space="preserve">-related </w:t>
        </w:r>
      </w:ins>
      <w:ins w:id="6" w:author="zhuhaoren" w:date="2020-09-30T10:18:00Z">
        <w:r w:rsidR="00B43506">
          <w:rPr>
            <w:lang w:eastAsia="zh-CN"/>
          </w:rPr>
          <w:t>communication</w:t>
        </w:r>
      </w:ins>
    </w:p>
    <w:p w14:paraId="18836B6F" w14:textId="70EE48BE" w:rsidR="00FD2C73" w:rsidRPr="008862F6" w:rsidDel="00FD2C73" w:rsidRDefault="00FD2C73" w:rsidP="008862F6">
      <w:pPr>
        <w:spacing w:after="180" w:line="240" w:lineRule="auto"/>
        <w:rPr>
          <w:ins w:id="7" w:author="zhuhaoren" w:date="2020-09-30T10:08:00Z"/>
          <w:del w:id="8" w:author="Huawei C" w:date="2020-10-01T11:11:00Z"/>
          <w:rFonts w:ascii="Times New Roman" w:eastAsia="Times New Roman" w:hAnsi="Times New Roman" w:cs="Times New Roman"/>
          <w:sz w:val="20"/>
          <w:szCs w:val="20"/>
        </w:rPr>
      </w:pPr>
      <w:ins w:id="9" w:author="Huawei C" w:date="2020-10-01T11:11:00Z">
        <w:r w:rsidRPr="008862F6">
          <w:rPr>
            <w:rFonts w:ascii="Times New Roman" w:eastAsia="Times New Roman" w:hAnsi="Times New Roman" w:cs="Times New Roman"/>
            <w:sz w:val="20"/>
            <w:szCs w:val="20"/>
          </w:rPr>
          <w:t xml:space="preserve">This procedure is used to stop </w:t>
        </w:r>
      </w:ins>
      <w:ins w:id="10" w:author="Huawei C" w:date="2020-10-01T11:13:00Z">
        <w:r w:rsidR="00220EC4" w:rsidRPr="008862F6">
          <w:rPr>
            <w:rFonts w:ascii="Times New Roman" w:eastAsia="Times New Roman" w:hAnsi="Times New Roman" w:cs="Times New Roman"/>
            <w:sz w:val="20"/>
            <w:szCs w:val="20"/>
          </w:rPr>
          <w:t xml:space="preserve">or update </w:t>
        </w:r>
      </w:ins>
      <w:ins w:id="11" w:author="Huawei C" w:date="2020-10-01T11:12:00Z">
        <w:r w:rsidRPr="008862F6">
          <w:rPr>
            <w:rFonts w:ascii="Times New Roman" w:eastAsia="Times New Roman" w:hAnsi="Times New Roman" w:cs="Times New Roman"/>
            <w:sz w:val="20"/>
            <w:szCs w:val="20"/>
          </w:rPr>
          <w:t xml:space="preserve">flight related </w:t>
        </w:r>
      </w:ins>
      <w:ins w:id="12" w:author="Huawei C" w:date="2020-10-01T11:11:00Z">
        <w:r w:rsidRPr="008862F6">
          <w:rPr>
            <w:rFonts w:ascii="Times New Roman" w:eastAsia="Times New Roman" w:hAnsi="Times New Roman" w:cs="Times New Roman"/>
            <w:sz w:val="20"/>
            <w:szCs w:val="20"/>
          </w:rPr>
          <w:t xml:space="preserve">communication between the UAV and UAVC, e.g. </w:t>
        </w:r>
      </w:ins>
      <w:ins w:id="13" w:author="Huawei C" w:date="2020-10-01T11:12:00Z">
        <w:r w:rsidRPr="008862F6">
          <w:rPr>
            <w:rFonts w:ascii="Times New Roman" w:eastAsia="Times New Roman" w:hAnsi="Times New Roman" w:cs="Times New Roman"/>
            <w:sz w:val="20"/>
            <w:szCs w:val="20"/>
          </w:rPr>
          <w:t xml:space="preserve">when </w:t>
        </w:r>
      </w:ins>
      <w:ins w:id="14" w:author="Huawei C" w:date="2020-10-01T11:11:00Z">
        <w:r w:rsidRPr="008862F6">
          <w:rPr>
            <w:rFonts w:ascii="Times New Roman" w:eastAsia="Times New Roman" w:hAnsi="Times New Roman" w:cs="Times New Roman"/>
            <w:sz w:val="20"/>
            <w:szCs w:val="20"/>
          </w:rPr>
          <w:t xml:space="preserve">a flight path </w:t>
        </w:r>
      </w:ins>
      <w:ins w:id="15" w:author="Huawei C" w:date="2020-10-01T11:12:00Z">
        <w:r w:rsidRPr="008862F6">
          <w:rPr>
            <w:rFonts w:ascii="Times New Roman" w:eastAsia="Times New Roman" w:hAnsi="Times New Roman" w:cs="Times New Roman"/>
            <w:sz w:val="20"/>
            <w:szCs w:val="20"/>
          </w:rPr>
          <w:t xml:space="preserve">is </w:t>
        </w:r>
      </w:ins>
      <w:ins w:id="16" w:author="Huawei C" w:date="2020-10-01T11:11:00Z">
        <w:r w:rsidRPr="008862F6">
          <w:rPr>
            <w:rFonts w:ascii="Times New Roman" w:eastAsia="Times New Roman" w:hAnsi="Times New Roman" w:cs="Times New Roman"/>
            <w:sz w:val="20"/>
            <w:szCs w:val="20"/>
          </w:rPr>
          <w:t>revoked</w:t>
        </w:r>
      </w:ins>
      <w:ins w:id="17" w:author="Huawei C" w:date="2020-10-01T11:12:00Z">
        <w:r w:rsidRPr="008862F6">
          <w:rPr>
            <w:rFonts w:ascii="Times New Roman" w:eastAsia="Times New Roman" w:hAnsi="Times New Roman" w:cs="Times New Roman"/>
            <w:sz w:val="20"/>
            <w:szCs w:val="20"/>
          </w:rPr>
          <w:t xml:space="preserve"> or completed</w:t>
        </w:r>
      </w:ins>
      <w:ins w:id="18" w:author="Huawei C" w:date="2020-10-01T11:11:00Z">
        <w:r w:rsidRPr="008862F6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bookmarkStart w:id="19" w:name="_MON_1662970367"/>
    <w:bookmarkEnd w:id="19"/>
    <w:p w14:paraId="40CDCBA8" w14:textId="1DA3EC2A" w:rsidR="00C042E9" w:rsidRDefault="00220EC4" w:rsidP="0029510F">
      <w:pPr>
        <w:jc w:val="center"/>
        <w:rPr>
          <w:ins w:id="20" w:author="zhuhaoren" w:date="2020-09-30T10:31:00Z"/>
        </w:rPr>
      </w:pPr>
      <w:ins w:id="21" w:author="zhuhaoren" w:date="2020-09-30T10:53:00Z">
        <w:r>
          <w:object w:dxaOrig="6971" w:dyaOrig="4242" w14:anchorId="5067C9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6pt;height:212.35pt" o:ole="">
              <v:imagedata r:id="rId10" o:title="" cropright="10603f"/>
            </v:shape>
            <o:OLEObject Type="Embed" ProgID="Word.Document.12" ShapeID="_x0000_i1025" DrawAspect="Content" ObjectID="_1664953275" r:id="rId11">
              <o:FieldCodes>\s</o:FieldCodes>
            </o:OLEObject>
          </w:object>
        </w:r>
      </w:ins>
    </w:p>
    <w:p w14:paraId="743EF651" w14:textId="2A7911B9" w:rsidR="005A1395" w:rsidRPr="00F22863" w:rsidRDefault="005A1395" w:rsidP="005A1395">
      <w:pPr>
        <w:pStyle w:val="TF"/>
        <w:rPr>
          <w:ins w:id="22" w:author="zhuhaoren" w:date="2020-09-30T10:31:00Z"/>
        </w:rPr>
      </w:pPr>
      <w:ins w:id="23" w:author="zhuhaoren" w:date="2020-09-30T10:31:00Z">
        <w:r w:rsidRPr="00F22863">
          <w:t>Figure 6.5.3</w:t>
        </w:r>
        <w:r>
          <w:rPr>
            <w:lang w:val="en-US"/>
          </w:rPr>
          <w:t>.1.4</w:t>
        </w:r>
        <w:r w:rsidRPr="00F22863">
          <w:rPr>
            <w:lang w:val="en-US"/>
          </w:rPr>
          <w:t>-1</w:t>
        </w:r>
        <w:r w:rsidRPr="00F22863">
          <w:t xml:space="preserve">: Procedure for </w:t>
        </w:r>
      </w:ins>
      <w:ins w:id="24" w:author="Huawei6" w:date="2020-10-02T11:57:00Z">
        <w:r w:rsidR="00317537">
          <w:t>Update/</w:t>
        </w:r>
      </w:ins>
      <w:ins w:id="25" w:author="zhuhaoren" w:date="2020-09-30T10:31:00Z">
        <w:r w:rsidRPr="005A1395">
          <w:rPr>
            <w:lang w:val="en-US"/>
          </w:rPr>
          <w:t>Revocation of flight-related communication</w:t>
        </w:r>
        <w:r w:rsidRPr="00F22863">
          <w:rPr>
            <w:lang w:val="en-US"/>
          </w:rPr>
          <w:t xml:space="preserve"> </w:t>
        </w:r>
        <w:r w:rsidRPr="00F22863">
          <w:t>in 5GS</w:t>
        </w:r>
      </w:ins>
    </w:p>
    <w:p w14:paraId="31C2ABF0" w14:textId="60EBC512" w:rsidR="00D66068" w:rsidRDefault="00EE014B" w:rsidP="00EE014B">
      <w:pPr>
        <w:pStyle w:val="B1"/>
        <w:rPr>
          <w:ins w:id="26" w:author="Huawei6" w:date="2020-10-01T11:35:00Z"/>
        </w:rPr>
      </w:pPr>
      <w:ins w:id="27" w:author="zhuhaoren" w:date="2020-09-30T10:33:00Z">
        <w:r w:rsidRPr="00F22863">
          <w:rPr>
            <w:lang w:val="en-US"/>
          </w:rPr>
          <w:t>1.</w:t>
        </w:r>
        <w:r w:rsidRPr="00F22863">
          <w:rPr>
            <w:lang w:val="en-US"/>
          </w:rPr>
          <w:tab/>
        </w:r>
        <w:r>
          <w:rPr>
            <w:lang w:val="en-US"/>
          </w:rPr>
          <w:t>USS</w:t>
        </w:r>
        <w:r>
          <w:rPr>
            <w:rFonts w:hint="eastAsia"/>
            <w:lang w:val="en-US" w:eastAsia="zh-CN"/>
          </w:rPr>
          <w:t>/</w:t>
        </w:r>
        <w:r w:rsidR="006D6BD9">
          <w:t xml:space="preserve">UTM determines to </w:t>
        </w:r>
      </w:ins>
      <w:ins w:id="28" w:author="Huawei6" w:date="2020-10-01T11:34:00Z">
        <w:r w:rsidR="00D66068">
          <w:t xml:space="preserve">update or </w:t>
        </w:r>
      </w:ins>
      <w:ins w:id="29" w:author="zhuhaoren" w:date="2020-09-30T10:34:00Z">
        <w:r w:rsidR="006D6BD9">
          <w:t>revoke QoS requirements for flight related communication</w:t>
        </w:r>
      </w:ins>
      <w:ins w:id="30" w:author="Huawei6" w:date="2020-10-01T11:35:00Z">
        <w:r w:rsidR="00D66068">
          <w:t>.</w:t>
        </w:r>
      </w:ins>
    </w:p>
    <w:p w14:paraId="1BFBE54D" w14:textId="3DBF431F" w:rsidR="00EE014B" w:rsidRDefault="00D66068" w:rsidP="00EE014B">
      <w:pPr>
        <w:pStyle w:val="B1"/>
        <w:rPr>
          <w:ins w:id="31" w:author="zhuhaoren" w:date="2020-09-30T10:41:00Z"/>
          <w:lang w:eastAsia="zh-CN"/>
        </w:rPr>
      </w:pPr>
      <w:ins w:id="32" w:author="Huawei6" w:date="2020-10-01T11:36:00Z">
        <w:r>
          <w:rPr>
            <w:lang w:val="en-US"/>
          </w:rPr>
          <w:t>2</w:t>
        </w:r>
      </w:ins>
      <w:ins w:id="33" w:author="Huawei6" w:date="2020-10-01T11:35:00Z">
        <w:r w:rsidRPr="00F22863">
          <w:rPr>
            <w:lang w:val="en-US"/>
          </w:rPr>
          <w:t>.</w:t>
        </w:r>
        <w:r w:rsidRPr="00F22863">
          <w:rPr>
            <w:lang w:val="en-US"/>
          </w:rPr>
          <w:tab/>
        </w:r>
        <w:r>
          <w:rPr>
            <w:lang w:val="en-US"/>
          </w:rPr>
          <w:t>USS</w:t>
        </w:r>
        <w:r>
          <w:rPr>
            <w:rFonts w:hint="eastAsia"/>
            <w:lang w:val="en-US" w:eastAsia="zh-CN"/>
          </w:rPr>
          <w:t>/</w:t>
        </w:r>
        <w:r>
          <w:t>UTM</w:t>
        </w:r>
      </w:ins>
      <w:ins w:id="34" w:author="zhuhaoren" w:date="2020-09-30T10:35:00Z">
        <w:r w:rsidR="006D6BD9">
          <w:t xml:space="preserve"> </w:t>
        </w:r>
      </w:ins>
      <w:ins w:id="35" w:author="Huawei6" w:date="2020-10-01T11:36:00Z">
        <w:r>
          <w:t>initiates the</w:t>
        </w:r>
      </w:ins>
      <w:ins w:id="36" w:author="zhuhaoren" w:date="2020-09-30T10:35:00Z">
        <w:r w:rsidR="006D6BD9">
          <w:t xml:space="preserve"> </w:t>
        </w:r>
      </w:ins>
      <w:ins w:id="37" w:author="zhuhaoren" w:date="2020-09-30T10:36:00Z">
        <w:r w:rsidR="003E0CB1">
          <w:t>AF session with re</w:t>
        </w:r>
      </w:ins>
      <w:ins w:id="38" w:author="zhuhaoren" w:date="2020-09-30T10:37:00Z">
        <w:r w:rsidR="003E0CB1">
          <w:t xml:space="preserve">quired QoS update procedure </w:t>
        </w:r>
      </w:ins>
      <w:ins w:id="39" w:author="zhuhaoren" w:date="2020-09-30T10:40:00Z">
        <w:r w:rsidR="00366E5A">
          <w:t>as described in clause</w:t>
        </w:r>
      </w:ins>
      <w:ins w:id="40" w:author="Huawei C" w:date="2020-10-01T11:15:00Z">
        <w:r w:rsidR="00220EC4" w:rsidRPr="0004162E">
          <w:rPr>
            <w:rFonts w:eastAsia="Times New Roman"/>
          </w:rPr>
          <w:t> </w:t>
        </w:r>
      </w:ins>
      <w:ins w:id="41" w:author="zhuhaoren" w:date="2020-09-30T10:40:00Z">
        <w:r w:rsidR="00366E5A">
          <w:t xml:space="preserve">4.15.6.6a </w:t>
        </w:r>
      </w:ins>
      <w:ins w:id="42" w:author="Huawei C" w:date="2020-10-01T11:17:00Z">
        <w:r w:rsidR="00220EC4">
          <w:t xml:space="preserve">of </w:t>
        </w:r>
      </w:ins>
      <w:ins w:id="43" w:author="zhuhaoren" w:date="2020-09-30T10:40:00Z">
        <w:r w:rsidR="00366E5A">
          <w:t>TS</w:t>
        </w:r>
      </w:ins>
      <w:ins w:id="44" w:author="Huawei C" w:date="2020-10-01T11:15:00Z">
        <w:r w:rsidR="00220EC4" w:rsidRPr="0004162E">
          <w:rPr>
            <w:rFonts w:eastAsia="Times New Roman"/>
          </w:rPr>
          <w:t> </w:t>
        </w:r>
      </w:ins>
      <w:ins w:id="45" w:author="zhuhaoren" w:date="2020-09-30T10:40:00Z">
        <w:r w:rsidR="00366E5A">
          <w:t xml:space="preserve">23.502 </w:t>
        </w:r>
      </w:ins>
      <w:ins w:id="46" w:author="zhuhaoren" w:date="2020-09-30T10:37:00Z">
        <w:r w:rsidR="003E0CB1">
          <w:t>or AF session with required QoS revoke procedure</w:t>
        </w:r>
      </w:ins>
      <w:ins w:id="47" w:author="Huawei6" w:date="2020-10-01T11:36:00Z">
        <w:r>
          <w:t xml:space="preserve"> by sending the </w:t>
        </w:r>
      </w:ins>
      <w:proofErr w:type="spellStart"/>
      <w:ins w:id="48" w:author="Huawei6" w:date="2020-10-01T11:37:00Z">
        <w:r>
          <w:t>Nnef_AFsessionWithQoS_Update</w:t>
        </w:r>
        <w:proofErr w:type="spellEnd"/>
        <w:r>
          <w:t xml:space="preserve"> </w:t>
        </w:r>
        <w:r>
          <w:rPr>
            <w:lang w:eastAsia="zh-CN"/>
          </w:rPr>
          <w:t>message</w:t>
        </w:r>
        <w:r>
          <w:t xml:space="preserve"> or </w:t>
        </w:r>
      </w:ins>
      <w:ins w:id="49" w:author="Huawei6" w:date="2020-10-01T11:38:00Z">
        <w:r>
          <w:t xml:space="preserve">the </w:t>
        </w:r>
      </w:ins>
      <w:proofErr w:type="spellStart"/>
      <w:ins w:id="50" w:author="Huawei6" w:date="2020-10-01T11:37:00Z">
        <w:r>
          <w:rPr>
            <w:lang w:eastAsia="zh-CN"/>
          </w:rPr>
          <w:t>Nnef_AFsessionWithQoS_Revoke</w:t>
        </w:r>
        <w:proofErr w:type="spellEnd"/>
        <w:r>
          <w:rPr>
            <w:lang w:eastAsia="zh-CN"/>
          </w:rPr>
          <w:t xml:space="preserve"> message, respectively</w:t>
        </w:r>
      </w:ins>
      <w:ins w:id="51" w:author="zhuhaoren" w:date="2020-09-30T10:33:00Z">
        <w:r w:rsidR="00EE014B">
          <w:rPr>
            <w:lang w:eastAsia="zh-CN"/>
          </w:rPr>
          <w:t>.</w:t>
        </w:r>
      </w:ins>
    </w:p>
    <w:p w14:paraId="49CB1798" w14:textId="675EE7DC" w:rsidR="003B5F06" w:rsidRPr="003B5F06" w:rsidDel="003B5F06" w:rsidRDefault="00D66068" w:rsidP="003B5F06">
      <w:pPr>
        <w:pStyle w:val="B1"/>
        <w:rPr>
          <w:ins w:id="52" w:author="zhuhaoren" w:date="2020-09-30T10:44:00Z"/>
          <w:del w:id="53" w:author="Huawei C" w:date="2020-10-01T11:24:00Z"/>
        </w:rPr>
      </w:pPr>
      <w:ins w:id="54" w:author="Huawei6" w:date="2020-10-01T11:41:00Z">
        <w:r>
          <w:t>3</w:t>
        </w:r>
      </w:ins>
      <w:ins w:id="55" w:author="Huawei6" w:date="2020-10-02T11:58:00Z">
        <w:r w:rsidR="00317537">
          <w:t>.</w:t>
        </w:r>
      </w:ins>
      <w:ins w:id="56" w:author="zhuhaoren" w:date="2020-09-30T10:43:00Z">
        <w:r w:rsidR="003A4D9E">
          <w:t>-8</w:t>
        </w:r>
      </w:ins>
      <w:ins w:id="57" w:author="Huawei6" w:date="2020-10-02T11:58:00Z">
        <w:r w:rsidR="00317537">
          <w:t>.</w:t>
        </w:r>
      </w:ins>
      <w:ins w:id="58" w:author="zhuhaoren" w:date="2020-09-30T10:41:00Z">
        <w:r w:rsidR="000A42B0">
          <w:tab/>
        </w:r>
      </w:ins>
      <w:ins w:id="59" w:author="zhuhaoren" w:date="2020-09-30T10:42:00Z">
        <w:r w:rsidR="007E09B6">
          <w:t xml:space="preserve">When using AF session with required QoS update procedure, </w:t>
        </w:r>
        <w:bookmarkStart w:id="60" w:name="OLE_LINK11"/>
        <w:r w:rsidR="000A42B0">
          <w:t>step</w:t>
        </w:r>
      </w:ins>
      <w:ins w:id="61" w:author="Huawei C" w:date="2020-10-01T11:18:00Z">
        <w:r w:rsidR="00220EC4">
          <w:t>s</w:t>
        </w:r>
        <w:r w:rsidR="00220EC4" w:rsidRPr="0004162E">
          <w:rPr>
            <w:rFonts w:eastAsia="Times New Roman"/>
          </w:rPr>
          <w:t> </w:t>
        </w:r>
      </w:ins>
      <w:ins w:id="62" w:author="zhuhaoren" w:date="2020-09-30T10:43:00Z">
        <w:r w:rsidR="008A08B6">
          <w:t>2-8</w:t>
        </w:r>
      </w:ins>
      <w:ins w:id="63" w:author="zhuhaoren" w:date="2020-09-30T10:42:00Z">
        <w:r w:rsidR="000A42B0">
          <w:t xml:space="preserve"> </w:t>
        </w:r>
      </w:ins>
      <w:ins w:id="64" w:author="zhuhaoren" w:date="2020-09-30T10:43:00Z">
        <w:r w:rsidR="008A08B6">
          <w:t xml:space="preserve">are </w:t>
        </w:r>
      </w:ins>
      <w:ins w:id="65" w:author="Huawei C" w:date="2020-10-01T11:19:00Z">
        <w:r w:rsidR="00220EC4">
          <w:t xml:space="preserve">the same </w:t>
        </w:r>
      </w:ins>
      <w:ins w:id="66" w:author="zhuhaoren" w:date="2020-09-30T10:42:00Z">
        <w:r w:rsidR="000A42B0">
          <w:t>as step</w:t>
        </w:r>
      </w:ins>
      <w:ins w:id="67" w:author="Huawei6" w:date="2020-10-01T11:42:00Z">
        <w:r>
          <w:t>s</w:t>
        </w:r>
      </w:ins>
      <w:ins w:id="68" w:author="Huawei C" w:date="2020-10-01T11:18:00Z">
        <w:r w:rsidR="00220EC4" w:rsidRPr="0004162E">
          <w:rPr>
            <w:rFonts w:eastAsia="Times New Roman"/>
          </w:rPr>
          <w:t> </w:t>
        </w:r>
      </w:ins>
      <w:ins w:id="69" w:author="Huawei6" w:date="2020-10-01T11:42:00Z">
        <w:r>
          <w:t>2</w:t>
        </w:r>
      </w:ins>
      <w:ins w:id="70" w:author="zhuhaoren" w:date="2020-09-30T10:42:00Z">
        <w:r w:rsidR="000A42B0">
          <w:t>-7 described in clause</w:t>
        </w:r>
      </w:ins>
      <w:ins w:id="71" w:author="Huawei C" w:date="2020-10-01T11:15:00Z">
        <w:r w:rsidR="00220EC4" w:rsidRPr="0004162E">
          <w:rPr>
            <w:rFonts w:eastAsia="Times New Roman"/>
          </w:rPr>
          <w:t> </w:t>
        </w:r>
      </w:ins>
      <w:ins w:id="72" w:author="zhuhaoren" w:date="2020-09-30T10:42:00Z">
        <w:r w:rsidR="000A42B0">
          <w:t xml:space="preserve">4.15.6.6a </w:t>
        </w:r>
      </w:ins>
      <w:ins w:id="73" w:author="Huawei C" w:date="2020-10-01T11:18:00Z">
        <w:r w:rsidR="00220EC4">
          <w:t xml:space="preserve">of </w:t>
        </w:r>
      </w:ins>
      <w:ins w:id="74" w:author="zhuhaoren" w:date="2020-09-30T10:42:00Z">
        <w:r w:rsidR="000A42B0">
          <w:t>TS</w:t>
        </w:r>
      </w:ins>
      <w:ins w:id="75" w:author="Huawei C" w:date="2020-10-01T11:15:00Z">
        <w:r w:rsidR="00220EC4" w:rsidRPr="0004162E">
          <w:rPr>
            <w:rFonts w:eastAsia="Times New Roman"/>
          </w:rPr>
          <w:t> </w:t>
        </w:r>
      </w:ins>
      <w:ins w:id="76" w:author="zhuhaoren" w:date="2020-09-30T10:42:00Z">
        <w:r w:rsidR="000A42B0">
          <w:t>23.502</w:t>
        </w:r>
      </w:ins>
      <w:bookmarkEnd w:id="60"/>
      <w:ins w:id="77" w:author="zhuhaoren" w:date="2020-09-30T10:43:00Z">
        <w:r w:rsidR="00785D12">
          <w:t>.</w:t>
        </w:r>
      </w:ins>
    </w:p>
    <w:p w14:paraId="14E0BC74" w14:textId="077217C5" w:rsidR="000A42B0" w:rsidRDefault="00CF2F6F" w:rsidP="00D02EAF">
      <w:pPr>
        <w:pStyle w:val="B1"/>
        <w:ind w:firstLine="0"/>
        <w:rPr>
          <w:ins w:id="78" w:author="zhuhaoren" w:date="2020-09-30T10:46:00Z"/>
        </w:rPr>
      </w:pPr>
      <w:ins w:id="79" w:author="zhuhaoren" w:date="2020-09-30T10:44:00Z">
        <w:r>
          <w:t xml:space="preserve">When using AF session with required QoS </w:t>
        </w:r>
        <w:r w:rsidR="002636E3">
          <w:t>revoke</w:t>
        </w:r>
        <w:r>
          <w:t xml:space="preserve"> procedure</w:t>
        </w:r>
        <w:r w:rsidR="00D02EAF">
          <w:t xml:space="preserve">, </w:t>
        </w:r>
      </w:ins>
      <w:ins w:id="80" w:author="zhuhaoren" w:date="2020-09-30T10:45:00Z">
        <w:r w:rsidR="00E90BF6">
          <w:t>step</w:t>
        </w:r>
      </w:ins>
      <w:ins w:id="81" w:author="Huawei C" w:date="2020-10-01T11:24:00Z">
        <w:r w:rsidR="00FD7A37">
          <w:t>s</w:t>
        </w:r>
      </w:ins>
      <w:ins w:id="82" w:author="Huawei6" w:date="2020-10-02T11:59:00Z">
        <w:r w:rsidR="00317537">
          <w:rPr>
            <w:rFonts w:eastAsia="Times New Roman"/>
          </w:rPr>
          <w:t xml:space="preserve"> </w:t>
        </w:r>
      </w:ins>
      <w:ins w:id="83" w:author="zhuhaoren" w:date="2020-09-30T10:45:00Z">
        <w:r w:rsidR="00E90BF6">
          <w:t xml:space="preserve">2-8 are </w:t>
        </w:r>
      </w:ins>
      <w:ins w:id="84" w:author="Huawei C" w:date="2020-10-01T11:24:00Z">
        <w:r w:rsidR="00FD7A37">
          <w:t xml:space="preserve">the same </w:t>
        </w:r>
      </w:ins>
      <w:ins w:id="85" w:author="zhuhaoren" w:date="2020-09-30T10:45:00Z">
        <w:r w:rsidR="00E90BF6">
          <w:t>as step</w:t>
        </w:r>
      </w:ins>
      <w:ins w:id="86" w:author="Huawei6" w:date="2020-10-01T11:43:00Z">
        <w:r w:rsidR="00D66068">
          <w:t>s</w:t>
        </w:r>
      </w:ins>
      <w:ins w:id="87" w:author="Huawei C" w:date="2020-10-01T11:14:00Z">
        <w:r w:rsidR="00220EC4" w:rsidRPr="0004162E">
          <w:rPr>
            <w:rFonts w:eastAsia="Times New Roman"/>
          </w:rPr>
          <w:t> </w:t>
        </w:r>
      </w:ins>
      <w:ins w:id="88" w:author="Huawei6" w:date="2020-10-01T11:43:00Z">
        <w:r w:rsidR="00D66068">
          <w:t>2</w:t>
        </w:r>
      </w:ins>
      <w:ins w:id="89" w:author="zhuhaoren" w:date="2020-09-30T10:45:00Z">
        <w:r w:rsidR="00E90BF6">
          <w:t>-7 described in clause</w:t>
        </w:r>
      </w:ins>
      <w:ins w:id="90" w:author="Huawei C" w:date="2020-10-01T11:14:00Z">
        <w:r w:rsidR="00220EC4" w:rsidRPr="0004162E">
          <w:rPr>
            <w:rFonts w:eastAsia="Times New Roman"/>
          </w:rPr>
          <w:t> </w:t>
        </w:r>
      </w:ins>
      <w:ins w:id="91" w:author="zhuhaoren" w:date="2020-09-30T10:45:00Z">
        <w:r w:rsidR="00E90BF6">
          <w:t xml:space="preserve">4.15.6.6a </w:t>
        </w:r>
      </w:ins>
      <w:ins w:id="92" w:author="Huawei C" w:date="2020-10-01T11:25:00Z">
        <w:r w:rsidR="008862F6">
          <w:t xml:space="preserve">of </w:t>
        </w:r>
      </w:ins>
      <w:ins w:id="93" w:author="zhuhaoren" w:date="2020-09-30T10:45:00Z">
        <w:r w:rsidR="00E90BF6">
          <w:t>TS</w:t>
        </w:r>
      </w:ins>
      <w:ins w:id="94" w:author="Huawei C" w:date="2020-10-01T11:14:00Z">
        <w:r w:rsidR="00220EC4" w:rsidRPr="0004162E">
          <w:rPr>
            <w:rFonts w:eastAsia="Times New Roman"/>
          </w:rPr>
          <w:t> </w:t>
        </w:r>
      </w:ins>
      <w:ins w:id="95" w:author="zhuhaoren" w:date="2020-09-30T10:45:00Z">
        <w:r w:rsidR="00E90BF6">
          <w:t xml:space="preserve">23.502 with the </w:t>
        </w:r>
      </w:ins>
      <w:ins w:id="96" w:author="Huawei C" w:date="2020-10-01T11:23:00Z">
        <w:r w:rsidR="003B5F06">
          <w:t xml:space="preserve">following </w:t>
        </w:r>
      </w:ins>
      <w:ins w:id="97" w:author="zhuhaoren" w:date="2020-09-30T10:45:00Z">
        <w:r w:rsidR="00E90BF6">
          <w:t>difference</w:t>
        </w:r>
      </w:ins>
      <w:ins w:id="98" w:author="zhuhaoren" w:date="2020-09-30T10:46:00Z">
        <w:r w:rsidR="00416D80">
          <w:t>:</w:t>
        </w:r>
      </w:ins>
    </w:p>
    <w:p w14:paraId="467957BB" w14:textId="5CCE7BA3" w:rsidR="00BF1577" w:rsidRPr="000A42B0" w:rsidRDefault="00BF1577" w:rsidP="000D1F69">
      <w:pPr>
        <w:pStyle w:val="B1"/>
        <w:numPr>
          <w:ilvl w:val="0"/>
          <w:numId w:val="2"/>
        </w:numPr>
        <w:rPr>
          <w:ins w:id="99" w:author="zhuhaoren" w:date="2020-09-30T10:33:00Z"/>
        </w:rPr>
      </w:pPr>
      <w:ins w:id="100" w:author="zhuhaoren" w:date="2020-09-30T10:4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nstead</w:t>
        </w:r>
      </w:ins>
      <w:ins w:id="101" w:author="zhuhaoren" w:date="2020-09-30T10:47:00Z">
        <w:r>
          <w:rPr>
            <w:lang w:eastAsia="zh-CN"/>
          </w:rPr>
          <w:t xml:space="preserve"> of updating the request QoS, </w:t>
        </w:r>
      </w:ins>
      <w:ins w:id="102" w:author="zhuhaoren" w:date="2020-09-30T10:50:00Z">
        <w:r>
          <w:rPr>
            <w:lang w:eastAsia="zh-CN"/>
          </w:rPr>
          <w:t>the UFES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NEF re</w:t>
        </w:r>
      </w:ins>
      <w:ins w:id="103" w:author="zhuhaoren" w:date="2020-09-30T10:51:00Z">
        <w:r>
          <w:rPr>
            <w:lang w:eastAsia="zh-CN"/>
          </w:rPr>
          <w:t>v</w:t>
        </w:r>
      </w:ins>
      <w:ins w:id="104" w:author="zhuhaoren" w:date="2020-09-30T10:50:00Z">
        <w:r>
          <w:rPr>
            <w:lang w:eastAsia="zh-CN"/>
          </w:rPr>
          <w:t>oke</w:t>
        </w:r>
      </w:ins>
      <w:ins w:id="105" w:author="Huawei6" w:date="2020-10-01T11:43:00Z">
        <w:r w:rsidR="00D66068">
          <w:rPr>
            <w:lang w:eastAsia="zh-CN"/>
          </w:rPr>
          <w:t>s</w:t>
        </w:r>
      </w:ins>
      <w:ins w:id="106" w:author="zhuhaoren" w:date="2020-09-30T10:51:00Z">
        <w:r>
          <w:rPr>
            <w:lang w:eastAsia="zh-CN"/>
          </w:rPr>
          <w:t xml:space="preserve"> the </w:t>
        </w:r>
      </w:ins>
      <w:ins w:id="107" w:author="zhuhaoren" w:date="2020-09-30T10:49:00Z">
        <w:r>
          <w:rPr>
            <w:lang w:eastAsia="zh-CN"/>
          </w:rPr>
          <w:t>request QoS</w:t>
        </w:r>
      </w:ins>
      <w:ins w:id="108" w:author="zhuhaoren" w:date="2020-09-30T10:51:00Z">
        <w:r w:rsidR="002D4958">
          <w:rPr>
            <w:lang w:eastAsia="zh-CN"/>
          </w:rPr>
          <w:t xml:space="preserve"> by using </w:t>
        </w:r>
        <w:proofErr w:type="spellStart"/>
        <w:r w:rsidR="002D4958">
          <w:rPr>
            <w:lang w:eastAsia="zh-CN"/>
          </w:rPr>
          <w:t>Npcf_PolicyAuthorization_De</w:t>
        </w:r>
      </w:ins>
      <w:ins w:id="109" w:author="Huawei C" w:date="2020-10-01T11:25:00Z">
        <w:r w:rsidR="008862F6">
          <w:rPr>
            <w:lang w:eastAsia="zh-CN"/>
          </w:rPr>
          <w:t>l</w:t>
        </w:r>
      </w:ins>
      <w:ins w:id="110" w:author="zhuhaoren" w:date="2020-09-30T10:51:00Z">
        <w:r w:rsidR="002D4958">
          <w:rPr>
            <w:lang w:eastAsia="zh-CN"/>
          </w:rPr>
          <w:t>ete</w:t>
        </w:r>
        <w:proofErr w:type="spellEnd"/>
        <w:r w:rsidR="002D4958">
          <w:rPr>
            <w:lang w:eastAsia="zh-CN"/>
          </w:rPr>
          <w:t xml:space="preserve"> service </w:t>
        </w:r>
      </w:ins>
      <w:ins w:id="111" w:author="zhuhaoren" w:date="2020-09-30T10:52:00Z">
        <w:r w:rsidR="002D4958">
          <w:rPr>
            <w:lang w:eastAsia="zh-CN"/>
          </w:rPr>
          <w:t>operation.</w:t>
        </w:r>
      </w:ins>
    </w:p>
    <w:p w14:paraId="7FEC3A8E" w14:textId="5BC397E3" w:rsidR="003B5F06" w:rsidRPr="003B5F06" w:rsidRDefault="003B5F06" w:rsidP="003B5F06">
      <w:pPr>
        <w:pStyle w:val="B1"/>
        <w:rPr>
          <w:ins w:id="112" w:author="Huawei C" w:date="2020-10-01T11:22:00Z"/>
        </w:rPr>
      </w:pPr>
      <w:ins w:id="113" w:author="Huawei C" w:date="2020-10-01T11:24:00Z">
        <w:r>
          <w:tab/>
        </w:r>
      </w:ins>
      <w:ins w:id="114" w:author="Huawei C" w:date="2020-10-01T11:22:00Z">
        <w:r>
          <w:t xml:space="preserve">This results in signalling </w:t>
        </w:r>
      </w:ins>
      <w:ins w:id="115" w:author="Huawei C" w:date="2020-10-01T11:23:00Z">
        <w:r>
          <w:t xml:space="preserve">to </w:t>
        </w:r>
      </w:ins>
      <w:ins w:id="116" w:author="Huawei C" w:date="2020-10-01T11:22:00Z">
        <w:r>
          <w:t xml:space="preserve">RAN and </w:t>
        </w:r>
      </w:ins>
      <w:ins w:id="117" w:author="Huawei C" w:date="2020-10-01T11:23:00Z">
        <w:r>
          <w:t xml:space="preserve">the </w:t>
        </w:r>
      </w:ins>
      <w:ins w:id="118" w:author="Huawei C" w:date="2020-10-01T11:22:00Z">
        <w:r>
          <w:t>UE to update or remov</w:t>
        </w:r>
      </w:ins>
      <w:ins w:id="119" w:author="Huawei C" w:date="2020-10-01T11:23:00Z">
        <w:r>
          <w:t>e</w:t>
        </w:r>
      </w:ins>
      <w:ins w:id="120" w:author="Huawei C" w:date="2020-10-01T11:22:00Z">
        <w:r>
          <w:t xml:space="preserve"> the QoS </w:t>
        </w:r>
      </w:ins>
      <w:ins w:id="121" w:author="Huawei6" w:date="2020-10-02T11:58:00Z">
        <w:r w:rsidR="00317537">
          <w:t>F</w:t>
        </w:r>
      </w:ins>
      <w:ins w:id="122" w:author="Huawei C" w:date="2020-10-01T11:22:00Z">
        <w:r>
          <w:t>lows used for flight related communication.</w:t>
        </w:r>
      </w:ins>
    </w:p>
    <w:p w14:paraId="37EC734D" w14:textId="77777777" w:rsidR="0029510F" w:rsidRPr="00EE014B" w:rsidRDefault="0029510F">
      <w:pPr>
        <w:rPr>
          <w:lang w:eastAsia="zh-CN"/>
        </w:rPr>
      </w:pPr>
      <w:bookmarkStart w:id="123" w:name="_GoBack"/>
    </w:p>
    <w:bookmarkEnd w:id="123"/>
    <w:p w14:paraId="61EB7278" w14:textId="3384C776" w:rsidR="00C042E9" w:rsidRPr="00944518" w:rsidRDefault="00C042E9" w:rsidP="00C04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944518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The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End</w:t>
      </w:r>
      <w:r w:rsidRPr="00944518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* * * *</w:t>
      </w:r>
    </w:p>
    <w:p w14:paraId="320AC319" w14:textId="77777777" w:rsidR="00C042E9" w:rsidRDefault="00C042E9"/>
    <w:sectPr w:rsidR="00C042E9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8B208" w14:textId="77777777" w:rsidR="00E40089" w:rsidRDefault="00E40089" w:rsidP="00944518">
      <w:pPr>
        <w:spacing w:after="0" w:line="240" w:lineRule="auto"/>
      </w:pPr>
      <w:r>
        <w:separator/>
      </w:r>
    </w:p>
  </w:endnote>
  <w:endnote w:type="continuationSeparator" w:id="0">
    <w:p w14:paraId="0C05E818" w14:textId="77777777" w:rsidR="00E40089" w:rsidRDefault="00E40089" w:rsidP="00944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3CD8E" w14:textId="77777777" w:rsidR="00944518" w:rsidRPr="00944518" w:rsidRDefault="00944518" w:rsidP="00944518">
    <w:pPr>
      <w:framePr w:w="646" w:h="244" w:hRule="exact" w:wrap="around" w:vAnchor="text" w:hAnchor="margin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3GPP</w:t>
    </w:r>
  </w:p>
  <w:p w14:paraId="6B817E40" w14:textId="77777777" w:rsidR="00944518" w:rsidRPr="00944518" w:rsidRDefault="00944518" w:rsidP="00944518">
    <w:pPr>
      <w:framePr w:w="1126" w:h="244" w:hRule="exact" w:wrap="around" w:vAnchor="text" w:hAnchor="page" w:x="9631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SA WG2 TD</w:t>
    </w:r>
  </w:p>
  <w:p w14:paraId="61D549E5" w14:textId="77777777" w:rsidR="00944518" w:rsidRPr="00944518" w:rsidRDefault="00944518" w:rsidP="00944518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Times New Roman" w:eastAsia="Malgun Gothic" w:hAnsi="Times New Roman" w:cs="Times New Roman"/>
        <w:color w:val="000000"/>
        <w:sz w:val="20"/>
        <w:szCs w:val="20"/>
        <w:lang w:eastAsia="ja-JP"/>
      </w:rPr>
    </w:pPr>
  </w:p>
  <w:p w14:paraId="4E80BEB7" w14:textId="77777777" w:rsidR="00944518" w:rsidRDefault="009445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140D9" w14:textId="77777777" w:rsidR="00E40089" w:rsidRDefault="00E40089" w:rsidP="00944518">
      <w:pPr>
        <w:spacing w:after="0" w:line="240" w:lineRule="auto"/>
      </w:pPr>
      <w:r>
        <w:separator/>
      </w:r>
    </w:p>
  </w:footnote>
  <w:footnote w:type="continuationSeparator" w:id="0">
    <w:p w14:paraId="506E65D0" w14:textId="77777777" w:rsidR="00E40089" w:rsidRDefault="00E40089" w:rsidP="00944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AD621" w14:textId="77777777" w:rsidR="00944518" w:rsidRPr="00944518" w:rsidRDefault="00944518" w:rsidP="00944518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>SA WG2 Temporary Document</w:t>
    </w:r>
  </w:p>
  <w:p w14:paraId="16358A21" w14:textId="77777777" w:rsidR="00944518" w:rsidRPr="00944518" w:rsidRDefault="00944518" w:rsidP="00944518">
    <w:pPr>
      <w:framePr w:w="946" w:h="272" w:hRule="exact" w:wrap="around" w:vAnchor="text" w:hAnchor="margin" w:xAlign="center" w:y="-1"/>
      <w:overflowPunct w:val="0"/>
      <w:autoSpaceDE w:val="0"/>
      <w:autoSpaceDN w:val="0"/>
      <w:adjustRightInd w:val="0"/>
      <w:spacing w:after="180" w:line="240" w:lineRule="auto"/>
      <w:jc w:val="center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 xml:space="preserve">Page 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begin"/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instrText xml:space="preserve">page </w:instrTex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separate"/>
    </w:r>
    <w:r w:rsidR="00450134">
      <w:rPr>
        <w:rFonts w:ascii="Arial" w:eastAsia="Malgun Gothic" w:hAnsi="Arial" w:cs="Arial"/>
        <w:b/>
        <w:bCs/>
        <w:noProof/>
        <w:color w:val="000000"/>
        <w:sz w:val="18"/>
        <w:szCs w:val="20"/>
        <w:lang w:eastAsia="ja-JP"/>
      </w:rPr>
      <w:t>1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end"/>
    </w:r>
  </w:p>
  <w:p w14:paraId="1F00DB2C" w14:textId="77777777" w:rsidR="00944518" w:rsidRDefault="009445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zhuhaoren">
    <w15:presenceInfo w15:providerId="AD" w15:userId="S-1-5-21-147214757-305610072-1517763936-5070492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62E"/>
    <w:rsid w:val="0000230E"/>
    <w:rsid w:val="00004D37"/>
    <w:rsid w:val="00007D5F"/>
    <w:rsid w:val="000115FF"/>
    <w:rsid w:val="00017ACB"/>
    <w:rsid w:val="00032A82"/>
    <w:rsid w:val="00037BC5"/>
    <w:rsid w:val="0004162E"/>
    <w:rsid w:val="000604AD"/>
    <w:rsid w:val="0006568A"/>
    <w:rsid w:val="00066B1D"/>
    <w:rsid w:val="000721B2"/>
    <w:rsid w:val="000743C2"/>
    <w:rsid w:val="00074F97"/>
    <w:rsid w:val="00096417"/>
    <w:rsid w:val="000A42B0"/>
    <w:rsid w:val="000A5107"/>
    <w:rsid w:val="000B4A50"/>
    <w:rsid w:val="000D1F69"/>
    <w:rsid w:val="000E4476"/>
    <w:rsid w:val="000F2FBE"/>
    <w:rsid w:val="000F5D14"/>
    <w:rsid w:val="00107780"/>
    <w:rsid w:val="00110080"/>
    <w:rsid w:val="00112BCA"/>
    <w:rsid w:val="00124B80"/>
    <w:rsid w:val="0013364A"/>
    <w:rsid w:val="00151986"/>
    <w:rsid w:val="001519BD"/>
    <w:rsid w:val="00162EB9"/>
    <w:rsid w:val="001758B4"/>
    <w:rsid w:val="00197692"/>
    <w:rsid w:val="001A11B9"/>
    <w:rsid w:val="001A30EF"/>
    <w:rsid w:val="001A58C4"/>
    <w:rsid w:val="001C1B3C"/>
    <w:rsid w:val="001C68B7"/>
    <w:rsid w:val="001D5EB6"/>
    <w:rsid w:val="00220EC4"/>
    <w:rsid w:val="002239FE"/>
    <w:rsid w:val="00226304"/>
    <w:rsid w:val="00245867"/>
    <w:rsid w:val="00262D8C"/>
    <w:rsid w:val="002636E3"/>
    <w:rsid w:val="0027038E"/>
    <w:rsid w:val="002719C8"/>
    <w:rsid w:val="00280712"/>
    <w:rsid w:val="002848E5"/>
    <w:rsid w:val="0029510F"/>
    <w:rsid w:val="00295486"/>
    <w:rsid w:val="002B0B80"/>
    <w:rsid w:val="002C3CFF"/>
    <w:rsid w:val="002D4958"/>
    <w:rsid w:val="002E5DA6"/>
    <w:rsid w:val="002E6785"/>
    <w:rsid w:val="002F4406"/>
    <w:rsid w:val="00302AC9"/>
    <w:rsid w:val="0030364A"/>
    <w:rsid w:val="0031134C"/>
    <w:rsid w:val="00317537"/>
    <w:rsid w:val="00344F3D"/>
    <w:rsid w:val="00351FDC"/>
    <w:rsid w:val="00352F37"/>
    <w:rsid w:val="003636E1"/>
    <w:rsid w:val="00366E5A"/>
    <w:rsid w:val="00374E31"/>
    <w:rsid w:val="00395027"/>
    <w:rsid w:val="003A0BA7"/>
    <w:rsid w:val="003A4D9E"/>
    <w:rsid w:val="003B26C4"/>
    <w:rsid w:val="003B5F06"/>
    <w:rsid w:val="003B786E"/>
    <w:rsid w:val="003C09E2"/>
    <w:rsid w:val="003C14CF"/>
    <w:rsid w:val="003C4F58"/>
    <w:rsid w:val="003C723B"/>
    <w:rsid w:val="003D30FB"/>
    <w:rsid w:val="003E0CB1"/>
    <w:rsid w:val="003F6E51"/>
    <w:rsid w:val="00410B20"/>
    <w:rsid w:val="00416D80"/>
    <w:rsid w:val="00426617"/>
    <w:rsid w:val="00450134"/>
    <w:rsid w:val="00463564"/>
    <w:rsid w:val="00490BAC"/>
    <w:rsid w:val="00490BC7"/>
    <w:rsid w:val="00496532"/>
    <w:rsid w:val="00496704"/>
    <w:rsid w:val="004A211E"/>
    <w:rsid w:val="004A41F3"/>
    <w:rsid w:val="004B08B3"/>
    <w:rsid w:val="004D471B"/>
    <w:rsid w:val="004F727B"/>
    <w:rsid w:val="005141A9"/>
    <w:rsid w:val="00553DDE"/>
    <w:rsid w:val="00562D46"/>
    <w:rsid w:val="005A008D"/>
    <w:rsid w:val="005A08FF"/>
    <w:rsid w:val="005A09BA"/>
    <w:rsid w:val="005A1395"/>
    <w:rsid w:val="005A1EDB"/>
    <w:rsid w:val="005B777E"/>
    <w:rsid w:val="005B7D7B"/>
    <w:rsid w:val="005D20F6"/>
    <w:rsid w:val="005D60CA"/>
    <w:rsid w:val="005E143F"/>
    <w:rsid w:val="005E4CBC"/>
    <w:rsid w:val="006023BB"/>
    <w:rsid w:val="006240F3"/>
    <w:rsid w:val="00630841"/>
    <w:rsid w:val="00640B07"/>
    <w:rsid w:val="006426A1"/>
    <w:rsid w:val="006456FE"/>
    <w:rsid w:val="00651C1E"/>
    <w:rsid w:val="0066090F"/>
    <w:rsid w:val="006643DD"/>
    <w:rsid w:val="00664892"/>
    <w:rsid w:val="0069002F"/>
    <w:rsid w:val="006927B3"/>
    <w:rsid w:val="006936C6"/>
    <w:rsid w:val="00694039"/>
    <w:rsid w:val="006A2038"/>
    <w:rsid w:val="006A6551"/>
    <w:rsid w:val="006B2118"/>
    <w:rsid w:val="006C07F9"/>
    <w:rsid w:val="006C14FF"/>
    <w:rsid w:val="006D6BD9"/>
    <w:rsid w:val="00727D44"/>
    <w:rsid w:val="00730C0F"/>
    <w:rsid w:val="00747BF1"/>
    <w:rsid w:val="007510A6"/>
    <w:rsid w:val="007515A7"/>
    <w:rsid w:val="00751BDD"/>
    <w:rsid w:val="00755DF5"/>
    <w:rsid w:val="007603A5"/>
    <w:rsid w:val="0077221F"/>
    <w:rsid w:val="00785D12"/>
    <w:rsid w:val="0078776A"/>
    <w:rsid w:val="007912D3"/>
    <w:rsid w:val="00793874"/>
    <w:rsid w:val="007A1450"/>
    <w:rsid w:val="007B6C48"/>
    <w:rsid w:val="007D1CF4"/>
    <w:rsid w:val="007D4AEB"/>
    <w:rsid w:val="007E09B6"/>
    <w:rsid w:val="00814609"/>
    <w:rsid w:val="0081467F"/>
    <w:rsid w:val="008355CA"/>
    <w:rsid w:val="00854D90"/>
    <w:rsid w:val="00855564"/>
    <w:rsid w:val="00861806"/>
    <w:rsid w:val="00862C5A"/>
    <w:rsid w:val="00881D8D"/>
    <w:rsid w:val="00882D88"/>
    <w:rsid w:val="008862F6"/>
    <w:rsid w:val="00886614"/>
    <w:rsid w:val="008919CD"/>
    <w:rsid w:val="00895C9E"/>
    <w:rsid w:val="008A08B6"/>
    <w:rsid w:val="008A46FE"/>
    <w:rsid w:val="008B0941"/>
    <w:rsid w:val="008B4448"/>
    <w:rsid w:val="008E3FDE"/>
    <w:rsid w:val="008F63D3"/>
    <w:rsid w:val="00903785"/>
    <w:rsid w:val="00920D62"/>
    <w:rsid w:val="00921924"/>
    <w:rsid w:val="00921EBC"/>
    <w:rsid w:val="0093088A"/>
    <w:rsid w:val="00932C72"/>
    <w:rsid w:val="009416B7"/>
    <w:rsid w:val="00944518"/>
    <w:rsid w:val="00945517"/>
    <w:rsid w:val="0095395A"/>
    <w:rsid w:val="0095525A"/>
    <w:rsid w:val="00973010"/>
    <w:rsid w:val="00993F59"/>
    <w:rsid w:val="00994E20"/>
    <w:rsid w:val="009A0329"/>
    <w:rsid w:val="009B7DD0"/>
    <w:rsid w:val="009C210F"/>
    <w:rsid w:val="009C4A63"/>
    <w:rsid w:val="009E2724"/>
    <w:rsid w:val="009E3DC4"/>
    <w:rsid w:val="009F0FBA"/>
    <w:rsid w:val="009F6B22"/>
    <w:rsid w:val="00A0176E"/>
    <w:rsid w:val="00A06B31"/>
    <w:rsid w:val="00A12DD8"/>
    <w:rsid w:val="00A21B7C"/>
    <w:rsid w:val="00A23329"/>
    <w:rsid w:val="00A31E2B"/>
    <w:rsid w:val="00A33C63"/>
    <w:rsid w:val="00A40050"/>
    <w:rsid w:val="00A52511"/>
    <w:rsid w:val="00A719BB"/>
    <w:rsid w:val="00A7782C"/>
    <w:rsid w:val="00A82DA0"/>
    <w:rsid w:val="00A878F3"/>
    <w:rsid w:val="00A9330A"/>
    <w:rsid w:val="00AA2E0B"/>
    <w:rsid w:val="00AA4458"/>
    <w:rsid w:val="00AA67D3"/>
    <w:rsid w:val="00AA6AE4"/>
    <w:rsid w:val="00AA6EBD"/>
    <w:rsid w:val="00AC09A0"/>
    <w:rsid w:val="00AD0A6F"/>
    <w:rsid w:val="00AD6BFE"/>
    <w:rsid w:val="00AE0C99"/>
    <w:rsid w:val="00AE1E2B"/>
    <w:rsid w:val="00B14FB1"/>
    <w:rsid w:val="00B25D1E"/>
    <w:rsid w:val="00B43506"/>
    <w:rsid w:val="00B44AA0"/>
    <w:rsid w:val="00B4699A"/>
    <w:rsid w:val="00B5706F"/>
    <w:rsid w:val="00B67C57"/>
    <w:rsid w:val="00B67D5B"/>
    <w:rsid w:val="00B71895"/>
    <w:rsid w:val="00B7469F"/>
    <w:rsid w:val="00B75164"/>
    <w:rsid w:val="00B80283"/>
    <w:rsid w:val="00B804D6"/>
    <w:rsid w:val="00B8512D"/>
    <w:rsid w:val="00B972EF"/>
    <w:rsid w:val="00B97823"/>
    <w:rsid w:val="00BA1046"/>
    <w:rsid w:val="00BB0CE9"/>
    <w:rsid w:val="00BB2A4C"/>
    <w:rsid w:val="00BC012B"/>
    <w:rsid w:val="00BD0BCA"/>
    <w:rsid w:val="00BF1577"/>
    <w:rsid w:val="00C042E9"/>
    <w:rsid w:val="00C157CC"/>
    <w:rsid w:val="00C20C0A"/>
    <w:rsid w:val="00C27F25"/>
    <w:rsid w:val="00C32404"/>
    <w:rsid w:val="00C5532D"/>
    <w:rsid w:val="00C63062"/>
    <w:rsid w:val="00C65A9E"/>
    <w:rsid w:val="00C77802"/>
    <w:rsid w:val="00C77F24"/>
    <w:rsid w:val="00C9678F"/>
    <w:rsid w:val="00CB2CEF"/>
    <w:rsid w:val="00CB6447"/>
    <w:rsid w:val="00CC0952"/>
    <w:rsid w:val="00CC24CA"/>
    <w:rsid w:val="00CD0B4F"/>
    <w:rsid w:val="00CD356B"/>
    <w:rsid w:val="00CE6A8A"/>
    <w:rsid w:val="00CF280B"/>
    <w:rsid w:val="00CF2F6F"/>
    <w:rsid w:val="00D02EAF"/>
    <w:rsid w:val="00D0651D"/>
    <w:rsid w:val="00D10873"/>
    <w:rsid w:val="00D12DB7"/>
    <w:rsid w:val="00D2752E"/>
    <w:rsid w:val="00D37335"/>
    <w:rsid w:val="00D42560"/>
    <w:rsid w:val="00D51D5E"/>
    <w:rsid w:val="00D63513"/>
    <w:rsid w:val="00D66068"/>
    <w:rsid w:val="00D6664B"/>
    <w:rsid w:val="00D745DD"/>
    <w:rsid w:val="00D77308"/>
    <w:rsid w:val="00D95A06"/>
    <w:rsid w:val="00DB087C"/>
    <w:rsid w:val="00DB0C09"/>
    <w:rsid w:val="00DB1675"/>
    <w:rsid w:val="00DB6E30"/>
    <w:rsid w:val="00DC5E97"/>
    <w:rsid w:val="00DD28A0"/>
    <w:rsid w:val="00DE1E3F"/>
    <w:rsid w:val="00E02E23"/>
    <w:rsid w:val="00E03A95"/>
    <w:rsid w:val="00E13C98"/>
    <w:rsid w:val="00E15930"/>
    <w:rsid w:val="00E222EF"/>
    <w:rsid w:val="00E32D07"/>
    <w:rsid w:val="00E36FC2"/>
    <w:rsid w:val="00E40089"/>
    <w:rsid w:val="00E51ED1"/>
    <w:rsid w:val="00E72C90"/>
    <w:rsid w:val="00E760C9"/>
    <w:rsid w:val="00E839DD"/>
    <w:rsid w:val="00E847E0"/>
    <w:rsid w:val="00E87344"/>
    <w:rsid w:val="00E90BF6"/>
    <w:rsid w:val="00E949FB"/>
    <w:rsid w:val="00EA2DC3"/>
    <w:rsid w:val="00EB6A11"/>
    <w:rsid w:val="00EE014B"/>
    <w:rsid w:val="00EF74C1"/>
    <w:rsid w:val="00F14EC8"/>
    <w:rsid w:val="00F15603"/>
    <w:rsid w:val="00F16595"/>
    <w:rsid w:val="00F17963"/>
    <w:rsid w:val="00F2009C"/>
    <w:rsid w:val="00F24B44"/>
    <w:rsid w:val="00F42ED7"/>
    <w:rsid w:val="00F63503"/>
    <w:rsid w:val="00F651B4"/>
    <w:rsid w:val="00F735A6"/>
    <w:rsid w:val="00F73B9E"/>
    <w:rsid w:val="00F7472D"/>
    <w:rsid w:val="00F74896"/>
    <w:rsid w:val="00F75DD4"/>
    <w:rsid w:val="00F80A43"/>
    <w:rsid w:val="00FA2D1C"/>
    <w:rsid w:val="00FB5867"/>
    <w:rsid w:val="00FD2C73"/>
    <w:rsid w:val="00FD69F2"/>
    <w:rsid w:val="00FD7A37"/>
    <w:rsid w:val="00FE147D"/>
    <w:rsid w:val="00FE3073"/>
    <w:rsid w:val="00F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C218D"/>
  <w15:chartTrackingRefBased/>
  <w15:docId w15:val="{030995F0-AD80-4F1B-9825-C49CF248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C73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7B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6927B3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6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518"/>
  </w:style>
  <w:style w:type="paragraph" w:styleId="Footer">
    <w:name w:val="footer"/>
    <w:basedOn w:val="Normal"/>
    <w:link w:val="Foot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518"/>
  </w:style>
  <w:style w:type="character" w:styleId="CommentReference">
    <w:name w:val="annotation reference"/>
    <w:basedOn w:val="DefaultParagraphFont"/>
    <w:uiPriority w:val="99"/>
    <w:semiHidden/>
    <w:unhideWhenUsed/>
    <w:rsid w:val="0081467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46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46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67F"/>
    <w:rPr>
      <w:b/>
      <w:bCs/>
    </w:rPr>
  </w:style>
  <w:style w:type="paragraph" w:customStyle="1" w:styleId="B2">
    <w:name w:val="B2"/>
    <w:basedOn w:val="Normal"/>
    <w:link w:val="B2Char"/>
    <w:rsid w:val="00F14EC8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F14EC8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6927B3"/>
    <w:rPr>
      <w:rFonts w:ascii="Arial" w:hAnsi="Arial" w:cs="Times New Roman"/>
      <w:szCs w:val="20"/>
    </w:rPr>
  </w:style>
  <w:style w:type="paragraph" w:customStyle="1" w:styleId="B1">
    <w:name w:val="B1"/>
    <w:basedOn w:val="Normal"/>
    <w:link w:val="B1Char"/>
    <w:qFormat/>
    <w:rsid w:val="006927B3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</w:rPr>
  </w:style>
  <w:style w:type="character" w:customStyle="1" w:styleId="B1Char">
    <w:name w:val="B1 Char"/>
    <w:link w:val="B1"/>
    <w:rsid w:val="006927B3"/>
    <w:rPr>
      <w:rFonts w:ascii="Times New Roman" w:hAnsi="Times New Roman" w:cs="Times New Roman"/>
      <w:sz w:val="20"/>
      <w:szCs w:val="20"/>
    </w:rPr>
  </w:style>
  <w:style w:type="paragraph" w:customStyle="1" w:styleId="TH">
    <w:name w:val="TH"/>
    <w:basedOn w:val="Normal"/>
    <w:link w:val="THChar"/>
    <w:qFormat/>
    <w:rsid w:val="006927B3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</w:rPr>
  </w:style>
  <w:style w:type="character" w:customStyle="1" w:styleId="THChar">
    <w:name w:val="TH Char"/>
    <w:link w:val="TH"/>
    <w:qFormat/>
    <w:rsid w:val="006927B3"/>
    <w:rPr>
      <w:rFonts w:ascii="Arial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rsid w:val="006927B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6927B3"/>
    <w:rPr>
      <w:rFonts w:ascii="Arial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7B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1.docx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9ABCDC-D8EA-40D3-89B3-6C0B5ACD82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BBA12F-A467-4A21-8FE7-F7F8203FB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2E446D-2934-46FC-AD19-C208F09652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Huawei4</dc:creator>
  <cp:keywords/>
  <dc:description/>
  <cp:lastModifiedBy>Huawei1</cp:lastModifiedBy>
  <cp:revision>3</cp:revision>
  <dcterms:created xsi:type="dcterms:W3CDTF">2020-10-23T08:12:00Z</dcterms:created>
  <dcterms:modified xsi:type="dcterms:W3CDTF">2020-10-23T08:13:00Z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(3)3atalEC5qosPep7LO0I1JAvQP/iuRdpH8wVQkVSMS6X0vxp4ERWhYWH7nYiffAtoJ2/HdRwO
WjHjHmiQKu4wuKzNlEZI+vOTS8c9svgaVIgmj6Xgf3BLfoMXNI+shvahptIGFWVTcfpUaw+d
nQ6hht0kVcnpb+w/DbKl0mjqKRZtDGWNbvb4fP7wgU3l7oRWCSQxMLeCRIr3V4l85xWFzM+B
CNm309mknupT4MouSn</vt:lpwstr>
  </property>
  <property fmtid="{D5CDD505-2E9C-101B-9397-08002B2CF9AE}" pid="3" name="_2015_ms_pID_7253431">
    <vt:lpwstr>aI+G8mkDdwKMlcVlVcXjkrUhTLNYBMsMSdmIePWJEDGyr1L1j3erFe
shu+WHw2qk6ZnVjplEB9w6VapjV2Q13YnbPvQRwu6BUyhajY4aonklTbnrvl9pZUB3rZBLA/
GfEZANIwirYjdV5p0LzLPd6wJ/H8pFICTdNYqPxVrP3obxbW5Taerz6pBQvRsm2kaxPegKMK
/zz26U6nCtjF+lLPHzXyUykeRmNgB1BxpaSf</vt:lpwstr>
  </property>
  <property fmtid="{D5CDD505-2E9C-101B-9397-08002B2CF9AE}" pid="4" name="_2015_ms_pID_7253432">
    <vt:lpwstr>6Q==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1603351774</vt:lpwstr>
  </property>
</Properties>
</file>